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FEAE" w14:textId="2591AFDE" w:rsidR="00D404E9" w:rsidRDefault="00D404E9" w:rsidP="00D404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D404E9">
        <w:rPr>
          <w:rFonts w:cs="Arial"/>
          <w:b/>
          <w:i/>
          <w:noProof/>
          <w:sz w:val="28"/>
        </w:rPr>
        <w:t>S6-251177</w:t>
      </w:r>
    </w:p>
    <w:p w14:paraId="5691839E" w14:textId="664A0B43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DB2DF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DB2DF4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6C20E2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D404E9" w:rsidRDefault="006C20E2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04E9">
              <w:rPr>
                <w:rFonts w:cs="Arial"/>
                <w:b/>
                <w:sz w:val="28"/>
              </w:rPr>
              <w:fldChar w:fldCharType="begin"/>
            </w:r>
            <w:r w:rsidRPr="00D404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404E9">
              <w:rPr>
                <w:rFonts w:cs="Arial"/>
                <w:b/>
                <w:sz w:val="28"/>
              </w:rPr>
              <w:fldChar w:fldCharType="separate"/>
            </w:r>
            <w:r w:rsidR="009672A8" w:rsidRPr="00D404E9">
              <w:rPr>
                <w:rFonts w:cs="Arial"/>
                <w:b/>
                <w:noProof/>
                <w:sz w:val="28"/>
              </w:rPr>
              <w:t>23.</w:t>
            </w:r>
            <w:r w:rsidR="00746BA5" w:rsidRPr="00D404E9">
              <w:rPr>
                <w:rFonts w:cs="Arial"/>
                <w:b/>
                <w:noProof/>
                <w:sz w:val="28"/>
              </w:rPr>
              <w:t>222</w:t>
            </w:r>
            <w:r w:rsidRPr="00D404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7FD8" w:rsidR="001E41F3" w:rsidRPr="00D404E9" w:rsidRDefault="00D404E9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04E9">
              <w:rPr>
                <w:rFonts w:cs="Arial"/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BEC24" w:rsidR="001E41F3" w:rsidRPr="00D404E9" w:rsidRDefault="00D404E9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04E9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8DAF94" w:rsidR="001E41F3" w:rsidRPr="00D404E9" w:rsidRDefault="009672A8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commentRangeStart w:id="0"/>
            <w:r w:rsidRPr="00EE187B">
              <w:rPr>
                <w:rFonts w:cs="Arial"/>
                <w:b/>
                <w:noProof/>
                <w:sz w:val="28"/>
              </w:rPr>
              <w:t>1</w:t>
            </w:r>
            <w:r w:rsidR="002F3EAB" w:rsidRPr="00EE187B">
              <w:rPr>
                <w:rFonts w:cs="Arial"/>
                <w:b/>
                <w:noProof/>
                <w:sz w:val="28"/>
              </w:rPr>
              <w:t>9</w:t>
            </w:r>
            <w:r w:rsidRPr="00EE187B">
              <w:rPr>
                <w:rFonts w:cs="Arial"/>
                <w:b/>
                <w:noProof/>
                <w:sz w:val="28"/>
              </w:rPr>
              <w:t>.</w:t>
            </w:r>
            <w:r w:rsidR="002F3EAB" w:rsidRPr="00EE187B">
              <w:rPr>
                <w:rFonts w:cs="Arial"/>
                <w:b/>
                <w:noProof/>
                <w:sz w:val="28"/>
              </w:rPr>
              <w:t>5</w:t>
            </w:r>
            <w:r w:rsidRPr="00EE187B">
              <w:rPr>
                <w:rFonts w:cs="Arial"/>
                <w:b/>
                <w:noProof/>
                <w:sz w:val="28"/>
              </w:rPr>
              <w:t>.0</w:t>
            </w:r>
            <w:commentRangeEnd w:id="0"/>
            <w:r w:rsidR="00E82EE5" w:rsidRPr="00EE187B">
              <w:rPr>
                <w:rStyle w:val="CommentReference"/>
                <w:rFonts w:eastAsia="Times New Roman" w:cs="Arial"/>
                <w:b/>
                <w:sz w:val="28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D19F" w:rsidR="001E41F3" w:rsidRDefault="00E8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0468E">
              <w:rPr>
                <w:noProof/>
              </w:rPr>
              <w:t>Preconditions of nested API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D3530" w:rsidR="001E41F3" w:rsidRDefault="00F23890">
            <w:pPr>
              <w:pStyle w:val="CRCoverPage"/>
              <w:spacing w:after="0"/>
              <w:ind w:left="100"/>
              <w:rPr>
                <w:noProof/>
              </w:rPr>
            </w:pPr>
            <w:r>
              <w:t>SNA</w:t>
            </w:r>
            <w:r w:rsidR="00DB2DF4">
              <w:t>A</w:t>
            </w:r>
            <w: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B84AF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0468E">
              <w:t>5</w:t>
            </w:r>
            <w:r>
              <w:t>-0</w:t>
            </w:r>
            <w:r w:rsidR="00C37179">
              <w:t>3</w:t>
            </w:r>
            <w:r>
              <w:t>-</w:t>
            </w:r>
            <w:r w:rsidR="00C3717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29C81" w:rsidR="001E41F3" w:rsidRDefault="002F3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5A3C" w:rsidR="001E41F3" w:rsidRPr="00D404E9" w:rsidRDefault="006C20E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EE187B">
                <w:rPr>
                  <w:rFonts w:hint="eastAsia"/>
                  <w:noProof/>
                  <w:lang w:eastAsia="zh-CN"/>
                </w:rPr>
                <w:t>R</w:t>
              </w:r>
              <w:r w:rsidR="00D61881" w:rsidRPr="00EE187B">
                <w:rPr>
                  <w:noProof/>
                  <w:lang w:eastAsia="zh-CN"/>
                </w:rPr>
                <w:t>el-</w:t>
              </w:r>
              <w:r w:rsidR="009672A8" w:rsidRPr="00EE187B">
                <w:rPr>
                  <w:rFonts w:hint="eastAsia"/>
                  <w:noProof/>
                  <w:lang w:eastAsia="zh-CN"/>
                </w:rPr>
                <w:t>1</w:t>
              </w:r>
              <w:r w:rsidR="002F3EAB" w:rsidRPr="00EE187B">
                <w:rPr>
                  <w:noProof/>
                  <w:lang w:eastAsia="zh-CN"/>
                </w:rPr>
                <w:t>9</w:t>
              </w:r>
            </w:fldSimple>
            <w:r w:rsidR="009672A8" w:rsidRPr="00EE187B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2EC7A" w:rsidR="005353C2" w:rsidRPr="005353C2" w:rsidRDefault="00596F4F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8.32.3 specifies as precondition that the resource owner function can communicate with the API invoker, whi</w:t>
            </w:r>
            <w:r w:rsidR="004928A8">
              <w:rPr>
                <w:noProof/>
                <w:lang w:eastAsia="zh-CN"/>
              </w:rPr>
              <w:t>le the CAPIF architecture does not specify any reference point between the resource owner function and the API invoker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F00B2A" w:rsidR="001E41F3" w:rsidRDefault="001501BD" w:rsidP="00DA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DA2A6B">
              <w:rPr>
                <w:noProof/>
                <w:lang w:eastAsia="zh-CN"/>
              </w:rPr>
              <w:t>Removal of the faulty precondition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6B13B" w:rsidR="001E41F3" w:rsidRDefault="00DA2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procedure of nested API authorization</w:t>
            </w:r>
            <w:r w:rsidR="0082542B">
              <w:rPr>
                <w:noProof/>
                <w:lang w:eastAsia="zh-CN"/>
              </w:rPr>
              <w:t>, leading to misunderstandings and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A87E" w:rsidR="001E41F3" w:rsidRDefault="00825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E6DF8" w14:textId="6F84F857" w:rsidR="0005264D" w:rsidRPr="00580721" w:rsidRDefault="00BF3957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</w:t>
      </w:r>
      <w:r w:rsidR="0082542B">
        <w:rPr>
          <w:noProof/>
          <w:highlight w:val="yellow"/>
          <w:lang w:eastAsia="zh-CN"/>
        </w:rPr>
        <w:t xml:space="preserve">tart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1CB8C742" w14:textId="77777777" w:rsidR="00062317" w:rsidRDefault="00062317" w:rsidP="00062317">
      <w:pPr>
        <w:pStyle w:val="Heading3"/>
        <w:ind w:left="0" w:firstLine="0"/>
      </w:pPr>
      <w:bookmarkStart w:id="2" w:name="_Toc193630121"/>
      <w:bookmarkStart w:id="3" w:name="_Toc187445758"/>
      <w:r>
        <w:t>8.32.3</w:t>
      </w:r>
      <w:r>
        <w:tab/>
      </w:r>
      <w:r>
        <w:tab/>
        <w:t>Procedure</w:t>
      </w:r>
      <w:bookmarkEnd w:id="2"/>
    </w:p>
    <w:p w14:paraId="77C0F961" w14:textId="77777777" w:rsidR="00062317" w:rsidRDefault="00062317" w:rsidP="00062317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412BE63D" w14:textId="77777777" w:rsidR="00062317" w:rsidRDefault="00062317" w:rsidP="00062317">
      <w:r>
        <w:t>Pre-conditions:</w:t>
      </w:r>
    </w:p>
    <w:p w14:paraId="4C2C907F" w14:textId="760465D8" w:rsidR="00062317" w:rsidDel="000E183A" w:rsidRDefault="00062317" w:rsidP="00062317">
      <w:pPr>
        <w:pStyle w:val="B1"/>
        <w:rPr>
          <w:del w:id="4" w:author="Ericsson April r0" w:date="2025-03-28T12:13:00Z"/>
        </w:rPr>
      </w:pPr>
      <w:del w:id="5" w:author="Ericsson April r0" w:date="2025-03-28T12:13:00Z">
        <w:r w:rsidDel="000E183A">
          <w:delText>1.</w:delText>
        </w:r>
        <w:r w:rsidDel="000E183A">
          <w:tab/>
          <w:delText>The resource owner function can communicate with the API invoker.</w:delText>
        </w:r>
      </w:del>
    </w:p>
    <w:p w14:paraId="64B025E9" w14:textId="27E49340" w:rsidR="00062317" w:rsidRDefault="000E183A" w:rsidP="00062317">
      <w:pPr>
        <w:pStyle w:val="B1"/>
      </w:pPr>
      <w:ins w:id="6" w:author="Ericsson April r0" w:date="2025-03-28T12:13:00Z">
        <w:r>
          <w:rPr>
            <w:lang w:eastAsia="ja-JP"/>
          </w:rPr>
          <w:t>1</w:t>
        </w:r>
      </w:ins>
      <w:del w:id="7" w:author="Ericsson April r0" w:date="2025-03-28T12:13:00Z">
        <w:r w:rsidR="00062317" w:rsidDel="000E183A">
          <w:rPr>
            <w:lang w:eastAsia="ja-JP"/>
          </w:rPr>
          <w:delText>2</w:delText>
        </w:r>
      </w:del>
      <w:r w:rsidR="00062317">
        <w:rPr>
          <w:lang w:eastAsia="ja-JP"/>
        </w:rPr>
        <w:t>.</w:t>
      </w:r>
      <w:r w:rsidR="00062317">
        <w:rPr>
          <w:lang w:eastAsia="ja-JP"/>
        </w:rPr>
        <w:tab/>
        <w:t>The API exposing functions 1 and 2 are in the same trust domain.</w:t>
      </w:r>
    </w:p>
    <w:p w14:paraId="54AB4A50" w14:textId="77777777" w:rsidR="00062317" w:rsidRDefault="00062317" w:rsidP="00062317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A4EC3C4" w14:textId="77777777" w:rsidR="00062317" w:rsidRDefault="00062317" w:rsidP="00062317">
      <w:pPr>
        <w:pStyle w:val="TH"/>
      </w:pPr>
      <w:r>
        <w:rPr>
          <w:noProof/>
        </w:rPr>
        <w:object w:dxaOrig="13220" w:dyaOrig="8040" w14:anchorId="6B7C5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291.75pt" o:ole="">
            <v:imagedata r:id="rId19" o:title=""/>
          </v:shape>
          <o:OLEObject Type="Embed" ProgID="Visio.Drawing.15" ShapeID="_x0000_i1025" DrawAspect="Content" ObjectID="_1804934677" r:id="rId20"/>
        </w:object>
      </w:r>
    </w:p>
    <w:p w14:paraId="4AB914D6" w14:textId="77777777" w:rsidR="00062317" w:rsidRDefault="00062317" w:rsidP="00062317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39613F64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3D8B2083" w14:textId="0CBD50EC" w:rsidR="00504B27" w:rsidRDefault="00504B27" w:rsidP="00504B27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may use either the existing procedure to obtain authorization to access service API specified in clause 8.11 </w:t>
      </w:r>
      <w:r>
        <w:rPr>
          <w:lang w:val="en-US" w:eastAsia="ja-JP"/>
        </w:rPr>
        <w:t xml:space="preserve">or </w:t>
      </w:r>
      <w:ins w:id="8" w:author="Ericsson April r0" w:date="2025-03-28T12:22:00Z">
        <w:r>
          <w:rPr>
            <w:lang w:val="en-US" w:eastAsia="ja-JP"/>
          </w:rPr>
          <w:t xml:space="preserve">use </w:t>
        </w:r>
      </w:ins>
      <w:r>
        <w:rPr>
          <w:lang w:val="en-US" w:eastAsia="ja-JP"/>
        </w:rPr>
        <w:t xml:space="preserve">the </w:t>
      </w:r>
      <w:ins w:id="9" w:author="Ericsson April r0" w:date="2025-03-28T12:22:00Z">
        <w:r>
          <w:rPr>
            <w:lang w:val="en-US" w:eastAsia="ja-JP"/>
          </w:rPr>
          <w:t xml:space="preserve">existing </w:t>
        </w:r>
      </w:ins>
      <w:r>
        <w:rPr>
          <w:lang w:val="en-US" w:eastAsia="ja-JP"/>
        </w:rPr>
        <w:t xml:space="preserve">procedure </w:t>
      </w:r>
      <w:ins w:id="10" w:author="Ericsson April r0" w:date="2025-03-28T12:22:00Z">
        <w:r>
          <w:rPr>
            <w:lang w:val="en-US" w:eastAsia="ja-JP"/>
          </w:rPr>
          <w:t>to obt</w:t>
        </w:r>
      </w:ins>
      <w:ins w:id="11" w:author="Ericsson April r0" w:date="2025-03-28T12:23:00Z">
        <w:r>
          <w:rPr>
            <w:lang w:val="en-US" w:eastAsia="ja-JP"/>
          </w:rPr>
          <w:t xml:space="preserve">ain authorization to access service API </w:t>
        </w:r>
      </w:ins>
      <w:del w:id="12" w:author="Ericsson April r0" w:date="2025-03-28T12:23:00Z">
        <w:r w:rsidDel="00230125">
          <w:rPr>
            <w:lang w:val="en-US" w:eastAsia="ja-JP"/>
          </w:rPr>
          <w:delText xml:space="preserve">that </w:delText>
        </w:r>
      </w:del>
      <w:r>
        <w:rPr>
          <w:lang w:val="en-US" w:eastAsia="ja-JP"/>
        </w:rPr>
        <w:t>involv</w:t>
      </w:r>
      <w:ins w:id="13" w:author="Ericsson April r0" w:date="2025-03-28T12:23:00Z">
        <w:r>
          <w:rPr>
            <w:lang w:val="en-US" w:eastAsia="ja-JP"/>
          </w:rPr>
          <w:t>ing</w:t>
        </w:r>
      </w:ins>
      <w:del w:id="14" w:author="Ericsson April r0" w:date="2025-03-28T12:23:00Z">
        <w:r w:rsidDel="00230125">
          <w:rPr>
            <w:lang w:val="en-US" w:eastAsia="ja-JP"/>
          </w:rPr>
          <w:delText>e</w:delText>
        </w:r>
      </w:del>
      <w:del w:id="15" w:author="Ericsson April r0" w:date="2025-03-28T17:27:00Z">
        <w:r w:rsidDel="004D1D81">
          <w:rPr>
            <w:lang w:val="en-US" w:eastAsia="ja-JP"/>
          </w:rPr>
          <w:delText>s</w:delText>
        </w:r>
      </w:del>
      <w:r>
        <w:rPr>
          <w:lang w:val="en-US" w:eastAsia="ja-JP"/>
        </w:rPr>
        <w:t xml:space="preserve"> the resource owner</w:t>
      </w:r>
      <w:del w:id="16" w:author="Ericsson April r0" w:date="2025-03-28T12:23:00Z">
        <w:r w:rsidDel="00C46875">
          <w:rPr>
            <w:lang w:val="en-US" w:eastAsia="ja-JP"/>
          </w:rPr>
          <w:delText xml:space="preserve"> function</w:delText>
        </w:r>
      </w:del>
      <w:r>
        <w:rPr>
          <w:lang w:val="en-US" w:eastAsia="ja-JP"/>
        </w:rPr>
        <w:t xml:space="preserve"> to get authorization information</w:t>
      </w:r>
      <w:ins w:id="17" w:author="Ericsson April r0" w:date="2025-03-28T12:23:00Z">
        <w:r>
          <w:rPr>
            <w:lang w:val="en-US" w:eastAsia="ja-JP"/>
          </w:rPr>
          <w:t xml:space="preserve"> as </w:t>
        </w:r>
      </w:ins>
      <w:del w:id="18" w:author="Ericsson April r0" w:date="2025-03-28T12:23:00Z">
        <w:r w:rsidDel="00C46875">
          <w:rPr>
            <w:lang w:val="en-US" w:eastAsia="ja-JP"/>
          </w:rPr>
          <w:delText xml:space="preserve">. For the latter case, </w:delText>
        </w:r>
        <w:r w:rsidRPr="00E82687" w:rsidDel="00C46875">
          <w:rPr>
            <w:lang w:val="en-US" w:eastAsia="ja-JP"/>
          </w:rPr>
          <w:delText>the mechanisms to sup</w:delText>
        </w:r>
      </w:del>
      <w:del w:id="19" w:author="Ericsson April r0" w:date="2025-03-28T12:24:00Z">
        <w:r w:rsidRPr="00E82687" w:rsidDel="00C46875">
          <w:rPr>
            <w:lang w:val="en-US" w:eastAsia="ja-JP"/>
          </w:rPr>
          <w:delText xml:space="preserve">port interactions with </w:delText>
        </w:r>
        <w:r w:rsidDel="00C46875">
          <w:rPr>
            <w:lang w:val="en-US" w:eastAsia="ja-JP"/>
          </w:rPr>
          <w:delText xml:space="preserve">the </w:delText>
        </w:r>
        <w:r w:rsidRPr="00E82687" w:rsidDel="00C46875">
          <w:rPr>
            <w:lang w:val="en-US" w:eastAsia="ja-JP"/>
          </w:rPr>
          <w:delText xml:space="preserve">Resource owner are </w:delText>
        </w:r>
      </w:del>
      <w:r w:rsidRPr="00E82687">
        <w:rPr>
          <w:lang w:val="en-US" w:eastAsia="ja-JP"/>
        </w:rPr>
        <w:t xml:space="preserve">specified in </w:t>
      </w:r>
      <w:ins w:id="20" w:author="Ericsson April r0" w:date="2025-03-28T12:07:00Z">
        <w:r>
          <w:rPr>
            <w:lang w:val="en-US" w:eastAsia="ja-JP"/>
          </w:rPr>
          <w:t>clause</w:t>
        </w:r>
      </w:ins>
      <w:ins w:id="21" w:author="Ericsson April r0" w:date="2025-03-28T12:09:00Z">
        <w:r w:rsidRPr="00DD2A5E">
          <w:t> </w:t>
        </w:r>
        <w:r>
          <w:t>8.31 and</w:t>
        </w:r>
      </w:ins>
      <w:ins w:id="22" w:author="Ericsson April r0" w:date="2025-03-28T12:07:00Z">
        <w:r>
          <w:rPr>
            <w:lang w:val="en-US" w:eastAsia="ja-JP"/>
          </w:rPr>
          <w:t xml:space="preserve"> </w:t>
        </w:r>
      </w:ins>
      <w:r w:rsidRPr="00E82687">
        <w:rPr>
          <w:lang w:val="en-US" w:eastAsia="ja-JP"/>
        </w:rPr>
        <w:t>3GPP TS 33.122 [12], with further possible CAPIF support for these mechanisms being out of scope of the current release</w:t>
      </w:r>
      <w:r>
        <w:rPr>
          <w:lang w:eastAsia="ja-JP"/>
        </w:rPr>
        <w:t>.</w:t>
      </w:r>
    </w:p>
    <w:p w14:paraId="707830CA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</w:p>
    <w:p w14:paraId="4DF4AC4B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E829D47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API exposing function 1, acting as an API invoker, obtains </w:t>
      </w:r>
      <w:r w:rsidRPr="000B19A6">
        <w:rPr>
          <w:lang w:eastAsia="ja-JP"/>
        </w:rPr>
        <w:t xml:space="preserve">from the CCF </w:t>
      </w:r>
      <w:r>
        <w:rPr>
          <w:lang w:eastAsia="ja-JP"/>
        </w:rPr>
        <w:t xml:space="preserve">the authorization information to access the service API exposed by API exposing function 2. </w:t>
      </w:r>
    </w:p>
    <w:p w14:paraId="33D87314" w14:textId="77777777" w:rsidR="00062317" w:rsidRDefault="00062317" w:rsidP="00062317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 xml:space="preserve">To obtain the authorization information further interaction with the API invoker can be avoided if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0B19A6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 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to access the service API exposed by API exposing function 2.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11C38848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0B19A6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154FE69C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The API exposing function 1 receives the service API invocation response resulting from the service API invocation once API exposing function 2 has checked whether the API invoker is authorized to invoke that service API based on the authorization information.</w:t>
      </w:r>
    </w:p>
    <w:p w14:paraId="354EA7D8" w14:textId="77777777" w:rsidR="00062317" w:rsidRPr="00DC2441" w:rsidRDefault="00062317" w:rsidP="00062317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bookmarkEnd w:id="3"/>
    <w:p w14:paraId="615592F1" w14:textId="77777777" w:rsidR="00580721" w:rsidRPr="006069CC" w:rsidRDefault="00580721" w:rsidP="003B5B48">
      <w:pPr>
        <w:pStyle w:val="B1"/>
        <w:rPr>
          <w:lang w:eastAsia="zh-CN"/>
        </w:rPr>
      </w:pPr>
    </w:p>
    <w:p w14:paraId="3FFDD971" w14:textId="57E7B4D3" w:rsidR="0082542B" w:rsidRPr="00580721" w:rsidRDefault="0082542B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580721">
        <w:rPr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sectPr w:rsidR="0082542B" w:rsidRPr="0058072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uencisla Garcia" w:date="2025-03-07T09:40:00Z" w:initials="FG">
    <w:p w14:paraId="389B01EF" w14:textId="77777777" w:rsidR="00E82EE5" w:rsidRDefault="00E82EE5" w:rsidP="00E82EE5">
      <w:pPr>
        <w:pStyle w:val="CommentText"/>
      </w:pPr>
      <w:r>
        <w:rPr>
          <w:rStyle w:val="CommentReference"/>
        </w:rPr>
        <w:annotationRef/>
      </w:r>
      <w:r>
        <w:t>Adapt to 19.5.0, when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B01E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EA35B" w16cex:dateUtc="2025-03-07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B01EF" w16cid:durableId="241EA3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0F4B" w14:textId="77777777" w:rsidR="00E35ED2" w:rsidRDefault="00E35ED2">
      <w:r>
        <w:separator/>
      </w:r>
    </w:p>
  </w:endnote>
  <w:endnote w:type="continuationSeparator" w:id="0">
    <w:p w14:paraId="059126B9" w14:textId="77777777" w:rsidR="00E35ED2" w:rsidRDefault="00E35ED2">
      <w:r>
        <w:continuationSeparator/>
      </w:r>
    </w:p>
  </w:endnote>
  <w:endnote w:type="continuationNotice" w:id="1">
    <w:p w14:paraId="5D5B80CB" w14:textId="77777777" w:rsidR="007F733F" w:rsidRDefault="007F73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216A" w14:textId="77777777" w:rsidR="00E35ED2" w:rsidRDefault="00E35ED2">
      <w:r>
        <w:separator/>
      </w:r>
    </w:p>
  </w:footnote>
  <w:footnote w:type="continuationSeparator" w:id="0">
    <w:p w14:paraId="1D583162" w14:textId="77777777" w:rsidR="00E35ED2" w:rsidRDefault="00E35ED2">
      <w:r>
        <w:continuationSeparator/>
      </w:r>
    </w:p>
  </w:footnote>
  <w:footnote w:type="continuationNotice" w:id="1">
    <w:p w14:paraId="3CF78038" w14:textId="77777777" w:rsidR="007F733F" w:rsidRDefault="007F73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cisla Garcia">
    <w15:presenceInfo w15:providerId="None" w15:userId="Fuencisla Garcia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22557"/>
    <w:rsid w:val="00022C5E"/>
    <w:rsid w:val="00022E4A"/>
    <w:rsid w:val="000421F2"/>
    <w:rsid w:val="0004471E"/>
    <w:rsid w:val="0004567B"/>
    <w:rsid w:val="00046CA4"/>
    <w:rsid w:val="0005264D"/>
    <w:rsid w:val="00055D6E"/>
    <w:rsid w:val="000613C8"/>
    <w:rsid w:val="00062317"/>
    <w:rsid w:val="00070E09"/>
    <w:rsid w:val="000A061A"/>
    <w:rsid w:val="000A4CAB"/>
    <w:rsid w:val="000A50C9"/>
    <w:rsid w:val="000A6394"/>
    <w:rsid w:val="000B5547"/>
    <w:rsid w:val="000B7FED"/>
    <w:rsid w:val="000C038A"/>
    <w:rsid w:val="000C6598"/>
    <w:rsid w:val="000C6DFD"/>
    <w:rsid w:val="000C7038"/>
    <w:rsid w:val="000D16FD"/>
    <w:rsid w:val="000D2456"/>
    <w:rsid w:val="000D44B3"/>
    <w:rsid w:val="000D695F"/>
    <w:rsid w:val="000E183A"/>
    <w:rsid w:val="000F7FD0"/>
    <w:rsid w:val="00100A02"/>
    <w:rsid w:val="001053BD"/>
    <w:rsid w:val="00106523"/>
    <w:rsid w:val="0011354F"/>
    <w:rsid w:val="00145D43"/>
    <w:rsid w:val="001501BD"/>
    <w:rsid w:val="00151BBE"/>
    <w:rsid w:val="001710F7"/>
    <w:rsid w:val="00176A14"/>
    <w:rsid w:val="00183FAF"/>
    <w:rsid w:val="00187524"/>
    <w:rsid w:val="001877EE"/>
    <w:rsid w:val="00192C46"/>
    <w:rsid w:val="001A08B3"/>
    <w:rsid w:val="001A3A96"/>
    <w:rsid w:val="001A7B60"/>
    <w:rsid w:val="001B1588"/>
    <w:rsid w:val="001B52F0"/>
    <w:rsid w:val="001B7A65"/>
    <w:rsid w:val="001D5F80"/>
    <w:rsid w:val="001E41F3"/>
    <w:rsid w:val="001F2028"/>
    <w:rsid w:val="001F54C6"/>
    <w:rsid w:val="001F7B0A"/>
    <w:rsid w:val="00230075"/>
    <w:rsid w:val="00237B21"/>
    <w:rsid w:val="00252816"/>
    <w:rsid w:val="0026004D"/>
    <w:rsid w:val="002605C1"/>
    <w:rsid w:val="002640DD"/>
    <w:rsid w:val="00270C29"/>
    <w:rsid w:val="00275D12"/>
    <w:rsid w:val="00281DB9"/>
    <w:rsid w:val="00284FEB"/>
    <w:rsid w:val="00285B53"/>
    <w:rsid w:val="002860C4"/>
    <w:rsid w:val="002903ED"/>
    <w:rsid w:val="002A1655"/>
    <w:rsid w:val="002A6CA2"/>
    <w:rsid w:val="002A79D8"/>
    <w:rsid w:val="002B5741"/>
    <w:rsid w:val="002E3CB9"/>
    <w:rsid w:val="002E472E"/>
    <w:rsid w:val="002E6023"/>
    <w:rsid w:val="002F3EAB"/>
    <w:rsid w:val="002F4512"/>
    <w:rsid w:val="00305409"/>
    <w:rsid w:val="00322696"/>
    <w:rsid w:val="003438C1"/>
    <w:rsid w:val="003511EC"/>
    <w:rsid w:val="00357B50"/>
    <w:rsid w:val="003609EF"/>
    <w:rsid w:val="0036231A"/>
    <w:rsid w:val="00363755"/>
    <w:rsid w:val="00374DD4"/>
    <w:rsid w:val="0038354C"/>
    <w:rsid w:val="003A26BB"/>
    <w:rsid w:val="003A6C72"/>
    <w:rsid w:val="003B5B48"/>
    <w:rsid w:val="003C5CA2"/>
    <w:rsid w:val="003D1456"/>
    <w:rsid w:val="003E1A36"/>
    <w:rsid w:val="003F0145"/>
    <w:rsid w:val="003F78F0"/>
    <w:rsid w:val="00402F72"/>
    <w:rsid w:val="00407E47"/>
    <w:rsid w:val="00410371"/>
    <w:rsid w:val="004242F1"/>
    <w:rsid w:val="00437875"/>
    <w:rsid w:val="00444CF1"/>
    <w:rsid w:val="00475129"/>
    <w:rsid w:val="00481451"/>
    <w:rsid w:val="0048558C"/>
    <w:rsid w:val="00491896"/>
    <w:rsid w:val="004928A8"/>
    <w:rsid w:val="00495E48"/>
    <w:rsid w:val="004A13F9"/>
    <w:rsid w:val="004A6A06"/>
    <w:rsid w:val="004A7EFC"/>
    <w:rsid w:val="004B75B7"/>
    <w:rsid w:val="004B7A18"/>
    <w:rsid w:val="004D1D81"/>
    <w:rsid w:val="004E1B1F"/>
    <w:rsid w:val="004E678D"/>
    <w:rsid w:val="004F678C"/>
    <w:rsid w:val="00504B27"/>
    <w:rsid w:val="005141D9"/>
    <w:rsid w:val="0051580D"/>
    <w:rsid w:val="00520612"/>
    <w:rsid w:val="005268F0"/>
    <w:rsid w:val="0053438D"/>
    <w:rsid w:val="00534AA5"/>
    <w:rsid w:val="005353C2"/>
    <w:rsid w:val="005406DB"/>
    <w:rsid w:val="0054562D"/>
    <w:rsid w:val="00547111"/>
    <w:rsid w:val="00551112"/>
    <w:rsid w:val="00572E42"/>
    <w:rsid w:val="00580721"/>
    <w:rsid w:val="00592D74"/>
    <w:rsid w:val="0059431E"/>
    <w:rsid w:val="00596F4F"/>
    <w:rsid w:val="005A332F"/>
    <w:rsid w:val="005A6A47"/>
    <w:rsid w:val="005A7962"/>
    <w:rsid w:val="005B098B"/>
    <w:rsid w:val="005B4A4B"/>
    <w:rsid w:val="005B76AD"/>
    <w:rsid w:val="005D7861"/>
    <w:rsid w:val="005E2C44"/>
    <w:rsid w:val="005F3C50"/>
    <w:rsid w:val="005F48D2"/>
    <w:rsid w:val="005F4FBE"/>
    <w:rsid w:val="00600DC2"/>
    <w:rsid w:val="006069CC"/>
    <w:rsid w:val="0062082B"/>
    <w:rsid w:val="00621188"/>
    <w:rsid w:val="006257ED"/>
    <w:rsid w:val="0062681B"/>
    <w:rsid w:val="006333D3"/>
    <w:rsid w:val="00633813"/>
    <w:rsid w:val="00653DE4"/>
    <w:rsid w:val="006623CC"/>
    <w:rsid w:val="00665C47"/>
    <w:rsid w:val="00695808"/>
    <w:rsid w:val="006A1708"/>
    <w:rsid w:val="006B30E5"/>
    <w:rsid w:val="006B46FB"/>
    <w:rsid w:val="006C20E2"/>
    <w:rsid w:val="006C513E"/>
    <w:rsid w:val="006D4ACA"/>
    <w:rsid w:val="006E21FB"/>
    <w:rsid w:val="00704FD7"/>
    <w:rsid w:val="007274EE"/>
    <w:rsid w:val="00727B98"/>
    <w:rsid w:val="00732E39"/>
    <w:rsid w:val="00746A55"/>
    <w:rsid w:val="00746BA5"/>
    <w:rsid w:val="00760B99"/>
    <w:rsid w:val="00762E3A"/>
    <w:rsid w:val="00772900"/>
    <w:rsid w:val="00776846"/>
    <w:rsid w:val="00781086"/>
    <w:rsid w:val="00792342"/>
    <w:rsid w:val="007938DB"/>
    <w:rsid w:val="007977A8"/>
    <w:rsid w:val="007A0D8F"/>
    <w:rsid w:val="007B216D"/>
    <w:rsid w:val="007B22D4"/>
    <w:rsid w:val="007B512A"/>
    <w:rsid w:val="007B7DB8"/>
    <w:rsid w:val="007C2097"/>
    <w:rsid w:val="007C36BF"/>
    <w:rsid w:val="007C4CA6"/>
    <w:rsid w:val="007C7547"/>
    <w:rsid w:val="007D6A07"/>
    <w:rsid w:val="007F3F34"/>
    <w:rsid w:val="007F7259"/>
    <w:rsid w:val="007F733F"/>
    <w:rsid w:val="008040A8"/>
    <w:rsid w:val="00806D56"/>
    <w:rsid w:val="008223B5"/>
    <w:rsid w:val="00824472"/>
    <w:rsid w:val="0082542B"/>
    <w:rsid w:val="008279FA"/>
    <w:rsid w:val="00832084"/>
    <w:rsid w:val="00841660"/>
    <w:rsid w:val="008507D5"/>
    <w:rsid w:val="008624B6"/>
    <w:rsid w:val="008626E7"/>
    <w:rsid w:val="00870EE7"/>
    <w:rsid w:val="008863B9"/>
    <w:rsid w:val="00893222"/>
    <w:rsid w:val="008A21B9"/>
    <w:rsid w:val="008A45A6"/>
    <w:rsid w:val="008B173A"/>
    <w:rsid w:val="008B21BD"/>
    <w:rsid w:val="008C2850"/>
    <w:rsid w:val="008C685D"/>
    <w:rsid w:val="008D3CCC"/>
    <w:rsid w:val="008F3789"/>
    <w:rsid w:val="008F686C"/>
    <w:rsid w:val="009148DE"/>
    <w:rsid w:val="00915B57"/>
    <w:rsid w:val="00917E42"/>
    <w:rsid w:val="00920A54"/>
    <w:rsid w:val="00931BDD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C5F97"/>
    <w:rsid w:val="009D0F2A"/>
    <w:rsid w:val="009D778A"/>
    <w:rsid w:val="009E24B9"/>
    <w:rsid w:val="009E3297"/>
    <w:rsid w:val="009F734F"/>
    <w:rsid w:val="00A0468E"/>
    <w:rsid w:val="00A04866"/>
    <w:rsid w:val="00A22931"/>
    <w:rsid w:val="00A246B6"/>
    <w:rsid w:val="00A32A9F"/>
    <w:rsid w:val="00A47E70"/>
    <w:rsid w:val="00A50CF0"/>
    <w:rsid w:val="00A54DF4"/>
    <w:rsid w:val="00A55F59"/>
    <w:rsid w:val="00A74BA2"/>
    <w:rsid w:val="00A7671C"/>
    <w:rsid w:val="00A86F41"/>
    <w:rsid w:val="00A908A0"/>
    <w:rsid w:val="00A90D12"/>
    <w:rsid w:val="00AA06D2"/>
    <w:rsid w:val="00AA2CBC"/>
    <w:rsid w:val="00AC14B6"/>
    <w:rsid w:val="00AC5820"/>
    <w:rsid w:val="00AD1CD8"/>
    <w:rsid w:val="00AD5E47"/>
    <w:rsid w:val="00B026E7"/>
    <w:rsid w:val="00B07896"/>
    <w:rsid w:val="00B25175"/>
    <w:rsid w:val="00B258BB"/>
    <w:rsid w:val="00B37A0B"/>
    <w:rsid w:val="00B44F46"/>
    <w:rsid w:val="00B46261"/>
    <w:rsid w:val="00B62B69"/>
    <w:rsid w:val="00B6491C"/>
    <w:rsid w:val="00B67B97"/>
    <w:rsid w:val="00B81119"/>
    <w:rsid w:val="00B81D41"/>
    <w:rsid w:val="00B830D2"/>
    <w:rsid w:val="00B9321D"/>
    <w:rsid w:val="00B968C8"/>
    <w:rsid w:val="00BA3EC5"/>
    <w:rsid w:val="00BA51D9"/>
    <w:rsid w:val="00BB5DFC"/>
    <w:rsid w:val="00BD279D"/>
    <w:rsid w:val="00BD6BB8"/>
    <w:rsid w:val="00BE3B52"/>
    <w:rsid w:val="00BF0CD4"/>
    <w:rsid w:val="00BF1E21"/>
    <w:rsid w:val="00BF3957"/>
    <w:rsid w:val="00C04A2E"/>
    <w:rsid w:val="00C208B5"/>
    <w:rsid w:val="00C22446"/>
    <w:rsid w:val="00C225A7"/>
    <w:rsid w:val="00C26C16"/>
    <w:rsid w:val="00C3500A"/>
    <w:rsid w:val="00C37179"/>
    <w:rsid w:val="00C45F90"/>
    <w:rsid w:val="00C462B3"/>
    <w:rsid w:val="00C4730C"/>
    <w:rsid w:val="00C51560"/>
    <w:rsid w:val="00C66BA2"/>
    <w:rsid w:val="00C71B1A"/>
    <w:rsid w:val="00C73A7C"/>
    <w:rsid w:val="00C77DCB"/>
    <w:rsid w:val="00C870F6"/>
    <w:rsid w:val="00C95985"/>
    <w:rsid w:val="00CA2CD0"/>
    <w:rsid w:val="00CA695B"/>
    <w:rsid w:val="00CB1670"/>
    <w:rsid w:val="00CB3469"/>
    <w:rsid w:val="00CB6D8C"/>
    <w:rsid w:val="00CC5026"/>
    <w:rsid w:val="00CC68D0"/>
    <w:rsid w:val="00CD6E62"/>
    <w:rsid w:val="00CF0796"/>
    <w:rsid w:val="00CF7497"/>
    <w:rsid w:val="00D03F9A"/>
    <w:rsid w:val="00D06D51"/>
    <w:rsid w:val="00D22657"/>
    <w:rsid w:val="00D232A6"/>
    <w:rsid w:val="00D24991"/>
    <w:rsid w:val="00D30211"/>
    <w:rsid w:val="00D35681"/>
    <w:rsid w:val="00D404E9"/>
    <w:rsid w:val="00D42C73"/>
    <w:rsid w:val="00D50085"/>
    <w:rsid w:val="00D50255"/>
    <w:rsid w:val="00D5478D"/>
    <w:rsid w:val="00D61881"/>
    <w:rsid w:val="00D648F6"/>
    <w:rsid w:val="00D66520"/>
    <w:rsid w:val="00D72698"/>
    <w:rsid w:val="00D84AE9"/>
    <w:rsid w:val="00D9124E"/>
    <w:rsid w:val="00D946F4"/>
    <w:rsid w:val="00D9646E"/>
    <w:rsid w:val="00DA2A6B"/>
    <w:rsid w:val="00DA5754"/>
    <w:rsid w:val="00DB0BF5"/>
    <w:rsid w:val="00DB1BB0"/>
    <w:rsid w:val="00DB2DF4"/>
    <w:rsid w:val="00DC5DC5"/>
    <w:rsid w:val="00DD1BB5"/>
    <w:rsid w:val="00DE34CF"/>
    <w:rsid w:val="00DE6EC0"/>
    <w:rsid w:val="00DF5415"/>
    <w:rsid w:val="00E13F3D"/>
    <w:rsid w:val="00E244C7"/>
    <w:rsid w:val="00E245DF"/>
    <w:rsid w:val="00E33CF9"/>
    <w:rsid w:val="00E34898"/>
    <w:rsid w:val="00E35B82"/>
    <w:rsid w:val="00E35ED2"/>
    <w:rsid w:val="00E5312E"/>
    <w:rsid w:val="00E53DC8"/>
    <w:rsid w:val="00E54220"/>
    <w:rsid w:val="00E6475F"/>
    <w:rsid w:val="00E82EE5"/>
    <w:rsid w:val="00E84975"/>
    <w:rsid w:val="00E94B2C"/>
    <w:rsid w:val="00EB09B7"/>
    <w:rsid w:val="00EC0339"/>
    <w:rsid w:val="00EC41E0"/>
    <w:rsid w:val="00EE187B"/>
    <w:rsid w:val="00EE3E92"/>
    <w:rsid w:val="00EE7D7C"/>
    <w:rsid w:val="00F02CF8"/>
    <w:rsid w:val="00F23890"/>
    <w:rsid w:val="00F25D98"/>
    <w:rsid w:val="00F300FB"/>
    <w:rsid w:val="00F35200"/>
    <w:rsid w:val="00F50414"/>
    <w:rsid w:val="00F528C5"/>
    <w:rsid w:val="00F549C0"/>
    <w:rsid w:val="00F617E2"/>
    <w:rsid w:val="00F634F8"/>
    <w:rsid w:val="00F87DCD"/>
    <w:rsid w:val="00F90FB8"/>
    <w:rsid w:val="00FA073D"/>
    <w:rsid w:val="00FA32EC"/>
    <w:rsid w:val="00FB2597"/>
    <w:rsid w:val="00FB5602"/>
    <w:rsid w:val="00FB6386"/>
    <w:rsid w:val="00FB6B38"/>
    <w:rsid w:val="00FD3F6F"/>
    <w:rsid w:val="00FD53FC"/>
    <w:rsid w:val="00FD6C19"/>
    <w:rsid w:val="00FE1028"/>
    <w:rsid w:val="00FE14BF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8DB2B2FC-A482-4AEE-8637-2AFAB0D5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A00366-D106-43FF-90C3-5DF5EB5C4781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a666cf78-39a2-4718-9e3a-c97e0f2e2430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5febc012-5c62-464f-8fa7-270037d49f7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FF4C0-DF1A-4631-8CAB-54A5EFA1A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DE499A-ADC6-4424-BDBC-8C8A15491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2025-03-31T11:36:00Z</dcterms:created>
  <dcterms:modified xsi:type="dcterms:W3CDTF">2025-03-31T11:40:00Z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